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74987DFA" w:rsidR="007C70B4" w:rsidRDefault="007C70B4" w:rsidP="007C70B4">
      <w:pPr>
        <w:pStyle w:val="CRCoverPage"/>
        <w:tabs>
          <w:tab w:val="right" w:pos="9639"/>
        </w:tabs>
        <w:spacing w:after="0"/>
        <w:rPr>
          <w:b/>
          <w:i/>
          <w:noProof/>
          <w:sz w:val="28"/>
        </w:rPr>
      </w:pPr>
      <w:r>
        <w:rPr>
          <w:rFonts w:cs="Arial"/>
          <w:b/>
          <w:noProof/>
          <w:sz w:val="24"/>
        </w:rPr>
        <w:t>SA WG2 Meeting#164</w:t>
      </w:r>
      <w:r>
        <w:rPr>
          <w:b/>
          <w:i/>
          <w:noProof/>
          <w:sz w:val="28"/>
        </w:rPr>
        <w:tab/>
      </w:r>
      <w:r w:rsidR="005E6B0F" w:rsidRPr="005E6B0F">
        <w:rPr>
          <w:rFonts w:cs="Arial"/>
          <w:b/>
          <w:noProof/>
          <w:sz w:val="24"/>
        </w:rPr>
        <w:t>S2-</w:t>
      </w:r>
      <w:r w:rsidR="008E0CF6" w:rsidRPr="005E6B0F">
        <w:rPr>
          <w:rFonts w:cs="Arial"/>
          <w:b/>
          <w:noProof/>
          <w:sz w:val="24"/>
        </w:rPr>
        <w:t>240</w:t>
      </w:r>
      <w:r w:rsidR="008E0CF6">
        <w:rPr>
          <w:rFonts w:cs="Arial"/>
          <w:b/>
          <w:noProof/>
          <w:sz w:val="24"/>
        </w:rPr>
        <w:t>9504</w:t>
      </w:r>
    </w:p>
    <w:p w14:paraId="7CB45193" w14:textId="597B2F51"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1213D" w:rsidR="001E41F3" w:rsidRPr="00410371" w:rsidRDefault="008E0C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B0CA5" w:rsidR="001E41F3" w:rsidRPr="00410371" w:rsidRDefault="00CB310B">
            <w:pPr>
              <w:pStyle w:val="CRCoverPage"/>
              <w:spacing w:after="0"/>
              <w:jc w:val="center"/>
              <w:rPr>
                <w:noProof/>
                <w:sz w:val="28"/>
              </w:rPr>
            </w:pPr>
            <w:r>
              <w:fldChar w:fldCharType="begin"/>
            </w:r>
            <w:r>
              <w:instrText xml:space="preserve"> DOCPROPERTY  Version  \* MERGEFORMAT </w:instrText>
            </w:r>
            <w:r>
              <w:fldChar w:fldCharType="separate"/>
            </w:r>
            <w:r w:rsidR="007C70B4" w:rsidRPr="007C70B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79F5CD5F"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59A0F225"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Default="003E47D3">
            <w:pPr>
              <w:pStyle w:val="CRCoverPage"/>
              <w:spacing w:after="0"/>
              <w:ind w:left="100"/>
              <w:rPr>
                <w:noProof/>
              </w:rPr>
            </w:pPr>
          </w:p>
          <w:p w14:paraId="53A0EC74" w14:textId="43644856"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011460DD" w14:textId="1B919BAC" w:rsidR="006926B1" w:rsidRDefault="00357D3C">
            <w:pPr>
              <w:pStyle w:val="CRCoverPage"/>
              <w:spacing w:after="0"/>
              <w:ind w:left="100"/>
              <w:rPr>
                <w:noProof/>
                <w:sz w:val="18"/>
                <w:szCs w:val="18"/>
              </w:rPr>
            </w:pPr>
            <w:r w:rsidRPr="00861E81">
              <w:rPr>
                <w:noProof/>
                <w:sz w:val="18"/>
                <w:szCs w:val="18"/>
              </w:rPr>
              <w:t>Definition of a PDU Session associated to the URSP provisioning in EPS, and for consistency definition of a PDN Connection associated to the URSP provisioning in EPS.</w:t>
            </w:r>
          </w:p>
          <w:p w14:paraId="0AE70739" w14:textId="19914944" w:rsidR="00CD13B2" w:rsidRDefault="00CD13B2">
            <w:pPr>
              <w:pStyle w:val="CRCoverPage"/>
              <w:spacing w:after="0"/>
              <w:ind w:left="100"/>
              <w:rPr>
                <w:noProof/>
                <w:sz w:val="18"/>
                <w:szCs w:val="18"/>
              </w:rPr>
            </w:pPr>
          </w:p>
          <w:p w14:paraId="2439C6A3" w14:textId="11974C67" w:rsidR="00CD13B2" w:rsidRPr="00861E81" w:rsidRDefault="00CD13B2">
            <w:pPr>
              <w:pStyle w:val="CRCoverPage"/>
              <w:spacing w:after="0"/>
              <w:ind w:left="100"/>
              <w:rPr>
                <w:noProof/>
                <w:sz w:val="18"/>
                <w:szCs w:val="18"/>
              </w:rPr>
            </w:pPr>
            <w:r>
              <w:rPr>
                <w:noProof/>
                <w:sz w:val="18"/>
                <w:szCs w:val="18"/>
              </w:rPr>
              <w:t>Provisioning of the URSP Rule provisioning in EPS capability to the PCF for the PDU Session.</w:t>
            </w:r>
          </w:p>
          <w:p w14:paraId="31C656EC" w14:textId="51FD1BD0" w:rsidR="006926B1" w:rsidRDefault="006926B1" w:rsidP="00843B0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048A8E9" w:rsidR="001E41F3" w:rsidRPr="006109A1" w:rsidRDefault="00046B9C">
            <w:pPr>
              <w:pStyle w:val="CRCoverPage"/>
              <w:spacing w:after="0"/>
              <w:ind w:left="99"/>
              <w:rPr>
                <w:noProof/>
              </w:rPr>
            </w:pPr>
            <w:r w:rsidRPr="006109A1">
              <w:rPr>
                <w:noProof/>
              </w:rPr>
              <w:t>TS 23.502</w:t>
            </w:r>
            <w:r w:rsidR="00145D43" w:rsidRPr="006109A1">
              <w:rPr>
                <w:noProof/>
              </w:rPr>
              <w:t xml:space="preserve"> CR</w:t>
            </w:r>
            <w:r w:rsidR="006109A1" w:rsidRPr="006109A1">
              <w:t xml:space="preserve"> 4830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7777777"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5B2582B0" w:rsidR="00EB6F54" w:rsidRDefault="00EB6F54" w:rsidP="00EB6F54">
      <w:pPr>
        <w:rPr>
          <w:ins w:id="3" w:author="Ericsson User" w:date="2024-07-02T09:46:00Z"/>
        </w:rPr>
      </w:pPr>
      <w:r>
        <w:t xml:space="preserve">If the SMF+PGW-C </w:t>
      </w:r>
      <w:ins w:id="4" w:author="Ericsson User" w:date="2024-07-08T09:36:00Z">
        <w:r w:rsidR="004E404C">
          <w:t>receives the</w:t>
        </w:r>
      </w:ins>
      <w:ins w:id="5" w:author="Ericsson User1" w:date="2024-08-23T11:30:00Z">
        <w:r w:rsidR="003E533E">
          <w:t xml:space="preserve"> </w:t>
        </w:r>
      </w:ins>
      <w:ins w:id="6" w:author="Ericsson User" w:date="2024-07-08T09:36:00Z">
        <w:r w:rsidR="004E404C">
          <w:t>indication of URSP Rule provisioning in EPS</w:t>
        </w:r>
      </w:ins>
      <w:ins w:id="7" w:author="Ericsson User1" w:date="2024-08-22T17:51:00Z">
        <w:r w:rsidR="00264A49">
          <w:t xml:space="preserve"> from the UE</w:t>
        </w:r>
      </w:ins>
      <w:ins w:id="8" w:author="Ericsson User" w:date="2024-07-08T09:36:00Z">
        <w:r w:rsidR="004E404C">
          <w:t xml:space="preserve">, and it </w:t>
        </w:r>
      </w:ins>
      <w:r>
        <w:t>supports URSP provisioning in EPS, it provides the Indication of URSP Provisioning Support in EPS in ePCO in the Create Session Response message</w:t>
      </w:r>
      <w:ins w:id="9" w:author="Ericsson User" w:date="2024-07-02T09:45:00Z">
        <w:r>
          <w:t xml:space="preserve"> </w:t>
        </w:r>
      </w:ins>
      <w:ins w:id="10" w:author="Ericsson User" w:date="2024-07-08T09:32:00Z">
        <w:r w:rsidR="004E404C">
          <w:t>to the UE, then the UE and the SMF+PGW-C considers that the PDN connection is associated with the URSP provisioning in EPS</w:t>
        </w:r>
      </w:ins>
      <w:r>
        <w:t xml:space="preserve">. </w:t>
      </w:r>
      <w:del w:id="11"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5BB952D3" w:rsidR="00492BAD" w:rsidRDefault="00EB6F54" w:rsidP="00EB6F54">
      <w:pPr>
        <w:rPr>
          <w:ins w:id="12" w:author="Ericsson User" w:date="2024-07-02T09:46:00Z"/>
        </w:rPr>
      </w:pPr>
      <w:ins w:id="13" w:author="Ericsson User" w:date="2024-07-02T09:49:00Z">
        <w:r>
          <w:t xml:space="preserve">The UE may </w:t>
        </w:r>
      </w:ins>
      <w:ins w:id="14" w:author="Ericsson User" w:date="2024-07-08T09:36:00Z">
        <w:r w:rsidR="004E404C">
          <w:t xml:space="preserve">also </w:t>
        </w:r>
      </w:ins>
      <w:ins w:id="15" w:author="Ericsson User" w:date="2024-07-02T09:49:00Z">
        <w:r>
          <w:t xml:space="preserve">include the indication of URSP Provisioning Support in EPS in ePCO </w:t>
        </w:r>
      </w:ins>
      <w:ins w:id="16" w:author="Ericsson User" w:date="2024-07-02T09:50:00Z">
        <w:r>
          <w:t xml:space="preserve">at the </w:t>
        </w:r>
        <w:r w:rsidRPr="00140E21">
          <w:t>UE Requested PDU Session Establishment</w:t>
        </w:r>
        <w:r>
          <w:t xml:space="preserve"> </w:t>
        </w:r>
      </w:ins>
      <w:ins w:id="17" w:author="Ericsson User" w:date="2024-07-02T09:49:00Z">
        <w:r>
          <w:t xml:space="preserve">(according to clause </w:t>
        </w:r>
        <w:r w:rsidRPr="00140E21">
          <w:t>4.3.2.2</w:t>
        </w:r>
        <w:r>
          <w:t xml:space="preserve"> of TS 23.502 [3]).</w:t>
        </w:r>
      </w:ins>
      <w:ins w:id="18" w:author="Ericsson User" w:date="2024-07-02T09:51:00Z">
        <w:r>
          <w:t xml:space="preserve"> </w:t>
        </w:r>
      </w:ins>
      <w:ins w:id="19" w:author="Ericsson User" w:date="2024-07-02T09:46:00Z">
        <w:r>
          <w:t>If the SMF</w:t>
        </w:r>
      </w:ins>
      <w:ins w:id="20" w:author="Ericsson User" w:date="2024-07-08T09:36:00Z">
        <w:r w:rsidR="004E404C">
          <w:t>+PGW-C</w:t>
        </w:r>
      </w:ins>
      <w:ins w:id="21" w:author="Ericsson User" w:date="2024-07-02T09:46:00Z">
        <w:r>
          <w:t xml:space="preserve"> receives the indication of URSP Rule provisioning in EPS</w:t>
        </w:r>
      </w:ins>
      <w:ins w:id="22" w:author="Ericsson User" w:date="2024-07-02T09:47:00Z">
        <w:r>
          <w:t xml:space="preserve"> </w:t>
        </w:r>
      </w:ins>
      <w:ins w:id="23" w:author="Ericsson User1" w:date="2024-08-23T11:30:00Z">
        <w:r w:rsidR="00EB0849">
          <w:t xml:space="preserve">from the UE </w:t>
        </w:r>
      </w:ins>
      <w:ins w:id="24" w:author="Ericsson User" w:date="2024-07-02T09:46:00Z">
        <w:r>
          <w:t xml:space="preserve">and </w:t>
        </w:r>
      </w:ins>
      <w:ins w:id="25" w:author="Ericsson User" w:date="2024-07-08T09:37:00Z">
        <w:r w:rsidR="004E404C">
          <w:t>the network</w:t>
        </w:r>
      </w:ins>
      <w:ins w:id="26" w:author="Ericsson User" w:date="2024-07-02T09:46:00Z">
        <w:r>
          <w:t xml:space="preserve"> supports URSP provisioning in EPS, it provides the Indication of URSP Provisioning Support in EPS in ePCO in the </w:t>
        </w:r>
      </w:ins>
      <w:ins w:id="27" w:author="Ericsson User" w:date="2024-07-02T10:17:00Z">
        <w:r w:rsidRPr="00140E21">
          <w:t xml:space="preserve">PDU Session Establishment Accept </w:t>
        </w:r>
      </w:ins>
      <w:ins w:id="28" w:author="Ericsson User" w:date="2024-07-02T09:46:00Z">
        <w:r>
          <w:t>message to the UE, then the UE and the SMF</w:t>
        </w:r>
      </w:ins>
      <w:ins w:id="29" w:author="Ericsson User" w:date="2024-07-08T09:37:00Z">
        <w:r w:rsidR="004E404C">
          <w:t>+PGW-C</w:t>
        </w:r>
      </w:ins>
      <w:ins w:id="30" w:author="Ericsson User" w:date="2024-07-02T09:51:00Z">
        <w:r>
          <w:t xml:space="preserve"> </w:t>
        </w:r>
      </w:ins>
      <w:ins w:id="31" w:author="Ericsson User" w:date="2024-07-02T09:46:00Z">
        <w:r>
          <w:t xml:space="preserve">considers that the </w:t>
        </w:r>
      </w:ins>
      <w:ins w:id="32" w:author="Ericsson User" w:date="2024-08-21T14:02:00Z">
        <w:r w:rsidR="000953AD">
          <w:t>PDN</w:t>
        </w:r>
      </w:ins>
      <w:ins w:id="33" w:author="Ericsson User" w:date="2024-07-02T09:46:00Z">
        <w:r>
          <w:t xml:space="preserve"> connection is associated with the URSP provisioning in </w:t>
        </w:r>
        <w:r>
          <w:lastRenderedPageBreak/>
          <w:t xml:space="preserve">EPS. </w:t>
        </w:r>
      </w:ins>
      <w:ins w:id="34" w:author="Ericsson User" w:date="2024-07-02T10:58:00Z">
        <w:r w:rsidR="00492BAD" w:rsidRPr="001B7C50">
          <w:t xml:space="preserve">The </w:t>
        </w:r>
      </w:ins>
      <w:ins w:id="35" w:author="Ericsson User" w:date="2024-07-02T11:01:00Z">
        <w:r w:rsidR="00AF33FA">
          <w:t>SMF+PGW-C</w:t>
        </w:r>
      </w:ins>
      <w:ins w:id="36" w:author="Ericsson User" w:date="2024-07-02T10:58:00Z">
        <w:r w:rsidR="00492BAD" w:rsidRPr="001B7C50">
          <w:t xml:space="preserve"> provides </w:t>
        </w:r>
        <w:r w:rsidR="00492BAD">
          <w:t xml:space="preserve">the </w:t>
        </w:r>
      </w:ins>
      <w:ins w:id="37" w:author="Ericsson User" w:date="2024-07-02T14:38:00Z">
        <w:r w:rsidR="00662B64">
          <w:t>Indication of URSP Provisioning Support in EPS</w:t>
        </w:r>
        <w:r w:rsidR="00662B64" w:rsidRPr="001B7C50">
          <w:t xml:space="preserve"> </w:t>
        </w:r>
      </w:ins>
      <w:ins w:id="38" w:author="Ericsson User" w:date="2024-07-02T10:58:00Z">
        <w:r w:rsidR="00492BAD" w:rsidRPr="001B7C50">
          <w:t xml:space="preserve">to the PCF </w:t>
        </w:r>
      </w:ins>
      <w:ins w:id="39" w:author="Ericsson User" w:date="2024-07-02T11:01:00Z">
        <w:r w:rsidR="002A1639">
          <w:t>for t</w:t>
        </w:r>
      </w:ins>
      <w:ins w:id="40" w:author="Ericsson User" w:date="2024-07-02T11:02:00Z">
        <w:r w:rsidR="002A1639">
          <w:t xml:space="preserve">he </w:t>
        </w:r>
      </w:ins>
      <w:ins w:id="41" w:author="Ericsson User" w:date="2024-07-02T14:37:00Z">
        <w:r w:rsidR="002A3A48">
          <w:t xml:space="preserve">SM Policy Association during the SM Policy Association Establishment. </w:t>
        </w:r>
      </w:ins>
    </w:p>
    <w:p w14:paraId="10A57363" w14:textId="77777777"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2C4E8299" w:rsidR="00BA52DF" w:rsidRDefault="00930471" w:rsidP="00BA52DF">
      <w:ins w:id="42" w:author="Ericsson User" w:date="2024-07-02T10:42:00Z">
        <w:r>
          <w:t xml:space="preserve">In a PDN connection that is associated with URSP provisioning in EPS, </w:t>
        </w:r>
      </w:ins>
      <w:del w:id="43" w:author="Ericsson User" w:date="2024-07-02T10:42:00Z">
        <w:r w:rsidR="00BA52DF" w:rsidDel="00930471">
          <w:delText xml:space="preserve">When the UE receives the Indication of URSP Provisioning Support in EPS included in ePCO in the PDN Connectivity Accept message, then </w:delText>
        </w:r>
      </w:del>
      <w:r w:rsidR="00BA52DF">
        <w:t xml:space="preserve">the UE initiates the UE requested bearer resource modification </w:t>
      </w:r>
      <w:ins w:id="44" w:author="Ericsson User" w:date="2024-07-02T10:42:00Z">
        <w:r>
          <w:t xml:space="preserve">with or </w:t>
        </w:r>
      </w:ins>
      <w:r w:rsidR="00BA52DF">
        <w:t xml:space="preserve">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ePCO, then the UE sends a UE requested bearer resource modification </w:t>
      </w:r>
      <w:ins w:id="45" w:author="Ericsson User" w:date="2024-07-02T10:43:00Z">
        <w:r w:rsidR="007037CC">
          <w:t xml:space="preserve">with or </w:t>
        </w:r>
      </w:ins>
      <w:r w:rsidR="00BA52DF">
        <w:t>without QoS update procedure and includes the UE Policy Container ePCO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The UE includes the Indication of URSP Provisioning Support in EPS in PCO or ePCO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When URSP provisioning in EPS is required, the network deployment ensures that the MME supports ePCO.</w:t>
      </w:r>
    </w:p>
    <w:p w14:paraId="10914992" w14:textId="6C350CBC" w:rsidR="00BA52DF" w:rsidRDefault="00BA52DF" w:rsidP="00BA52DF">
      <w:r>
        <w:t>If the UE does not receive the Indication of URSP Provisioning Support in EPS in ePCO in the PDN Connectivity Accept message, then the UE does not initiate the UE requested bearer resource modification procedure to send the UE Policy Container.</w:t>
      </w:r>
      <w:ins w:id="46" w:author="Ericsson User" w:date="2024-07-08T09:40:00Z">
        <w:r w:rsidR="004E404C">
          <w:t xml:space="preserve"> </w:t>
        </w:r>
      </w:ins>
      <w:ins w:id="47" w:author="Ericsson User" w:date="2024-07-08T09:41:00Z">
        <w:r w:rsidR="004E404C">
          <w:t>T</w:t>
        </w:r>
      </w:ins>
      <w:ins w:id="48" w:author="Ericsson User" w:date="2024-07-08T09:40:00Z">
        <w:r w:rsidR="004E404C">
          <w:t>he UE</w:t>
        </w:r>
      </w:ins>
      <w:ins w:id="49" w:author="Ericsson User" w:date="2024-07-08T09:42:00Z">
        <w:r w:rsidR="004E404C">
          <w:t xml:space="preserve"> </w:t>
        </w:r>
      </w:ins>
      <w:ins w:id="50" w:author="Ericsson User" w:date="2024-07-08T09:40:00Z">
        <w:r w:rsidR="004E404C">
          <w:t>include</w:t>
        </w:r>
      </w:ins>
      <w:ins w:id="51" w:author="Ericsson User" w:date="2024-07-08T09:42:00Z">
        <w:r w:rsidR="004E404C">
          <w:t>s</w:t>
        </w:r>
      </w:ins>
      <w:ins w:id="52" w:author="Ericsson User" w:date="2024-07-08T09:40:00Z">
        <w:r w:rsidR="004E404C">
          <w:t xml:space="preserve"> an indication of URSP Provisioning Support in EPS</w:t>
        </w:r>
      </w:ins>
      <w:ins w:id="53" w:author="Ericsson User" w:date="2024-07-08T09:41:00Z">
        <w:r w:rsidR="004E404C">
          <w:t xml:space="preserve"> </w:t>
        </w:r>
      </w:ins>
      <w:ins w:id="54" w:author="Ericsson User" w:date="2024-07-08T09:43:00Z">
        <w:r w:rsidR="00112C46">
          <w:t>a subsequent PDN connectivity requests, see TS 24</w:t>
        </w:r>
      </w:ins>
      <w:ins w:id="55" w:author="Ericsson User" w:date="2024-07-08T09:44:00Z">
        <w:r w:rsidR="00112C46">
          <w:t>.3</w:t>
        </w:r>
      </w:ins>
      <w:ins w:id="56" w:author="Ericsson User" w:date="2024-07-08T09:43:00Z">
        <w:r w:rsidR="00112C46">
          <w:t>01</w:t>
        </w:r>
      </w:ins>
      <w:ins w:id="57" w:author="Ericsson User" w:date="2024-07-08T09:44:00Z">
        <w:r w:rsidR="00112C46">
          <w:t xml:space="preserve"> [13]</w:t>
        </w:r>
      </w:ins>
      <w:ins w:id="58" w:author="Ericsson User" w:date="2024-07-08T09:43:00Z">
        <w:r w:rsidR="00112C46">
          <w:t xml:space="preserve"> clause </w:t>
        </w:r>
        <w:r w:rsidR="00112C46" w:rsidRPr="006A6394">
          <w:t>6.5.1.2</w:t>
        </w:r>
      </w:ins>
      <w:ins w:id="59" w:author="Ericsson User" w:date="2024-07-08T09:40:00Z">
        <w:r w:rsidR="004E404C">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204FB854" w:rsidR="00BA52DF" w:rsidRDefault="00BA52DF" w:rsidP="00BA52DF">
      <w:r>
        <w:t>During EPS to 5GS mobility with N26, the UE Policy Association is terminated by PCF for PDU Session when it receives the indication of RAT type change from the SMF+PGW-C.</w:t>
      </w:r>
      <w:ins w:id="60" w:author="Ericsson User" w:date="2024-07-02T11:04:00Z">
        <w:r w:rsidR="00953660">
          <w:t xml:space="preserve"> </w:t>
        </w:r>
        <w:r w:rsidR="00953660" w:rsidRPr="001B7C50">
          <w:t xml:space="preserve">The </w:t>
        </w:r>
        <w:r w:rsidR="00953660">
          <w:t>PCF for the PDU Session maint</w:t>
        </w:r>
      </w:ins>
      <w:ins w:id="61" w:author="Ericsson User" w:date="2024-07-02T11:05:00Z">
        <w:r w:rsidR="00953660">
          <w:t xml:space="preserve">ains </w:t>
        </w:r>
      </w:ins>
      <w:ins w:id="62" w:author="Ericsson User" w:date="2024-07-02T14:39:00Z">
        <w:r w:rsidR="00662B64">
          <w:t>Indication of URSP Provisioning Support in EPS</w:t>
        </w:r>
      </w:ins>
      <w:ins w:id="63" w:author="Ericsson User" w:date="2024-07-02T11:04:00Z">
        <w:r w:rsidR="00953660">
          <w:t xml:space="preserve"> </w:t>
        </w:r>
      </w:ins>
      <w:ins w:id="64" w:author="Ericsson User" w:date="2024-07-02T11:05:00Z">
        <w:r w:rsidR="00953660">
          <w:t>while the SM Policy Association is established.</w:t>
        </w:r>
      </w:ins>
    </w:p>
    <w:p w14:paraId="341CE0C1" w14:textId="0BC85E21" w:rsidR="00BA52DF" w:rsidRDefault="00BA52DF" w:rsidP="00BA52DF">
      <w:r>
        <w:t xml:space="preserve">During 5GS to EPS mobility with N26, the PCF for the PDU Session determines whether the </w:t>
      </w:r>
      <w:ins w:id="65" w:author="Ericsson User" w:date="2024-07-02T10:51:00Z">
        <w:r w:rsidR="00B077EB">
          <w:t>PDN connection</w:t>
        </w:r>
      </w:ins>
      <w:del w:id="66" w:author="Ericsson User" w:date="2024-07-02T10:51:00Z">
        <w:r w:rsidDel="00B077EB">
          <w:delText>UE</w:delText>
        </w:r>
      </w:del>
      <w:r>
        <w:t xml:space="preserve"> supports URSP delivery in EPS by checking </w:t>
      </w:r>
      <w:ins w:id="67" w:author="Ericsson User" w:date="2024-07-02T14:39:00Z">
        <w:r w:rsidR="009F6F75">
          <w:t xml:space="preserve">Indication of URSP Provisioning Support in EPS </w:t>
        </w:r>
      </w:ins>
      <w:ins w:id="68" w:author="Ericsson User" w:date="2024-07-02T11:06:00Z">
        <w:r w:rsidR="007F52B5">
          <w:t>that is locally s</w:t>
        </w:r>
      </w:ins>
      <w:ins w:id="69" w:author="Ericsson User" w:date="2024-07-02T11:07:00Z">
        <w:r w:rsidR="007F52B5">
          <w:t>tored</w:t>
        </w:r>
      </w:ins>
      <w:del w:id="70" w:author="Ericsson User" w:date="2024-07-02T10:51:00Z">
        <w:r w:rsidDel="00BA3756">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pPr>
        <w:rPr>
          <w:ins w:id="71" w:author="Ericsson User1" w:date="2024-08-22T17:50:00Z"/>
        </w:rPr>
      </w:pPr>
      <w:r>
        <w:t xml:space="preserve">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w:t>
      </w:r>
      <w:r>
        <w:lastRenderedPageBreak/>
        <w:t>by initiating the PDN GW initiated bearer modification without QoS update procedure as defined in clause 5.4.3 of TS 23.401 [26].</w:t>
      </w:r>
    </w:p>
    <w:p w14:paraId="58C2506E" w14:textId="5FA83C81" w:rsidR="00AE2E2E" w:rsidRDefault="00AE2E2E" w:rsidP="00BA52DF">
      <w:pPr>
        <w:rPr>
          <w:ins w:id="72" w:author="Ericsson User" w:date="2024-07-02T10:44:00Z"/>
        </w:rPr>
      </w:pPr>
      <w:ins w:id="73" w:author="Ericsson User1" w:date="2024-08-22T17:50:00Z">
        <w:r w:rsidRPr="00AE2E2E">
          <w:t>When the UE moves from 5GS to EPC, the PDN connection corresponding to a PDU Session support</w:t>
        </w:r>
      </w:ins>
      <w:ins w:id="74" w:author="Ericsson User1" w:date="2024-08-22T17:54:00Z">
        <w:r w:rsidR="008E0B88">
          <w:t>ing</w:t>
        </w:r>
      </w:ins>
      <w:ins w:id="75" w:author="Ericsson User1" w:date="2024-08-22T17:50:00Z">
        <w:r w:rsidRPr="00AE2E2E">
          <w:t xml:space="preserve"> URSP provisioning in EPS </w:t>
        </w:r>
      </w:ins>
      <w:ins w:id="76" w:author="Ericsson User1" w:date="2024-08-22T17:54:00Z">
        <w:r w:rsidR="008E0B88">
          <w:t xml:space="preserve">is </w:t>
        </w:r>
        <w:proofErr w:type="spellStart"/>
        <w:r w:rsidR="008E0B88">
          <w:t>labeled</w:t>
        </w:r>
        <w:proofErr w:type="spellEnd"/>
        <w:r w:rsidR="008E0B88">
          <w:t xml:space="preserve"> as supporting </w:t>
        </w:r>
      </w:ins>
      <w:ins w:id="77" w:author="Ericsson User1" w:date="2024-08-22T17:50:00Z">
        <w:r w:rsidRPr="00AE2E2E">
          <w:t>URSP</w:t>
        </w:r>
      </w:ins>
      <w:ins w:id="78" w:author="Ericsson User1" w:date="2024-08-22T17:54:00Z">
        <w:r w:rsidR="008E0B88">
          <w:t xml:space="preserve"> provisioning</w:t>
        </w:r>
      </w:ins>
      <w:ins w:id="79" w:author="Ericsson User1" w:date="2024-08-22T17:50:00Z">
        <w:r w:rsidRPr="00AE2E2E">
          <w:t xml:space="preserve"> in EPS. When the UE moves from EPC to 5GS, the PDU Session corresponding to a PDN connection </w:t>
        </w:r>
      </w:ins>
      <w:ins w:id="80" w:author="Ericsson User1" w:date="2024-08-22T17:54:00Z">
        <w:r w:rsidR="00132DD5">
          <w:t>supporting</w:t>
        </w:r>
      </w:ins>
      <w:ins w:id="81" w:author="Ericsson User1" w:date="2024-08-22T17:50:00Z">
        <w:r w:rsidRPr="00AE2E2E">
          <w:t xml:space="preserve"> URSP provisioning in EPS is </w:t>
        </w:r>
        <w:proofErr w:type="spellStart"/>
        <w:r w:rsidRPr="00AE2E2E">
          <w:t>lab</w:t>
        </w:r>
      </w:ins>
      <w:ins w:id="82" w:author="Ericsson User1" w:date="2024-08-22T17:53:00Z">
        <w:r w:rsidR="00E825DD">
          <w:t>e</w:t>
        </w:r>
      </w:ins>
      <w:ins w:id="83" w:author="Ericsson User1" w:date="2024-08-22T17:50:00Z">
        <w:r w:rsidRPr="00AE2E2E">
          <w:t>led</w:t>
        </w:r>
        <w:proofErr w:type="spellEnd"/>
        <w:r w:rsidRPr="00AE2E2E">
          <w:t xml:space="preserve"> as support</w:t>
        </w:r>
      </w:ins>
      <w:ins w:id="84" w:author="Ericsson User1" w:date="2024-08-22T17:53:00Z">
        <w:r w:rsidR="00132DD5">
          <w:t>ing</w:t>
        </w:r>
      </w:ins>
      <w:ins w:id="85" w:author="Ericsson User1" w:date="2024-08-22T17:50:00Z">
        <w:r w:rsidRPr="00AE2E2E">
          <w:t xml:space="preserve"> URSP provisioning in EPS</w:t>
        </w:r>
        <w:r>
          <w:t>.</w:t>
        </w:r>
      </w:ins>
    </w:p>
    <w:p w14:paraId="73C56A2A" w14:textId="77777777" w:rsidR="00E06CCD" w:rsidRPr="00E06CCD" w:rsidRDefault="00E06CCD" w:rsidP="00E06CCD">
      <w:pPr>
        <w:spacing w:after="0"/>
        <w:rPr>
          <w:ins w:id="86" w:author="Ericsson User" w:date="2024-08-21T15:22:00Z"/>
          <w:lang w:val="en-US"/>
        </w:rPr>
      </w:pPr>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The UE can receive ePCO with UE Policy Container over any of the established PDN connections and then response over the same PDN connection.</w:t>
      </w:r>
    </w:p>
    <w:p w14:paraId="60435F25" w14:textId="77777777" w:rsidR="00BA52DF" w:rsidRDefault="00BA52DF" w:rsidP="00BA52DF">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7" w:name="_CR5_18"/>
      <w:bookmarkEnd w:id="1"/>
      <w:bookmarkEnd w:id="87"/>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C25D" w14:textId="77777777" w:rsidR="00B03C47" w:rsidRDefault="00B03C47">
      <w:r>
        <w:separator/>
      </w:r>
    </w:p>
  </w:endnote>
  <w:endnote w:type="continuationSeparator" w:id="0">
    <w:p w14:paraId="70C10CF4" w14:textId="77777777" w:rsidR="00B03C47" w:rsidRDefault="00B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68C2" w14:textId="77777777" w:rsidR="00B03C47" w:rsidRDefault="00B03C47">
      <w:r>
        <w:separator/>
      </w:r>
    </w:p>
  </w:footnote>
  <w:footnote w:type="continuationSeparator" w:id="0">
    <w:p w14:paraId="64A9061A" w14:textId="77777777" w:rsidR="00B03C47" w:rsidRDefault="00B0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148BF"/>
    <w:rsid w:val="00022E4A"/>
    <w:rsid w:val="000279AA"/>
    <w:rsid w:val="00046B9C"/>
    <w:rsid w:val="00046EF5"/>
    <w:rsid w:val="0005333D"/>
    <w:rsid w:val="00065C34"/>
    <w:rsid w:val="00073489"/>
    <w:rsid w:val="000836D7"/>
    <w:rsid w:val="000953AD"/>
    <w:rsid w:val="000A6394"/>
    <w:rsid w:val="000B4FC0"/>
    <w:rsid w:val="000B7FED"/>
    <w:rsid w:val="000C038A"/>
    <w:rsid w:val="000C6598"/>
    <w:rsid w:val="000D44B3"/>
    <w:rsid w:val="000E14D4"/>
    <w:rsid w:val="00110E84"/>
    <w:rsid w:val="00112C46"/>
    <w:rsid w:val="00124616"/>
    <w:rsid w:val="0012728B"/>
    <w:rsid w:val="00132DD5"/>
    <w:rsid w:val="00145D43"/>
    <w:rsid w:val="00173F02"/>
    <w:rsid w:val="001917AA"/>
    <w:rsid w:val="00192C46"/>
    <w:rsid w:val="001A08B3"/>
    <w:rsid w:val="001A2CA0"/>
    <w:rsid w:val="001A7B60"/>
    <w:rsid w:val="001B52F0"/>
    <w:rsid w:val="001B7A65"/>
    <w:rsid w:val="001E16EA"/>
    <w:rsid w:val="001E2BA4"/>
    <w:rsid w:val="001E41F3"/>
    <w:rsid w:val="002000DD"/>
    <w:rsid w:val="002171D3"/>
    <w:rsid w:val="0026004D"/>
    <w:rsid w:val="00264058"/>
    <w:rsid w:val="002640DD"/>
    <w:rsid w:val="00264A49"/>
    <w:rsid w:val="00275D12"/>
    <w:rsid w:val="00277DCB"/>
    <w:rsid w:val="00284FEB"/>
    <w:rsid w:val="00285072"/>
    <w:rsid w:val="002860C4"/>
    <w:rsid w:val="002924FC"/>
    <w:rsid w:val="002A1639"/>
    <w:rsid w:val="002A3A48"/>
    <w:rsid w:val="002A6001"/>
    <w:rsid w:val="002B5741"/>
    <w:rsid w:val="002B703D"/>
    <w:rsid w:val="002C7379"/>
    <w:rsid w:val="002E0EB1"/>
    <w:rsid w:val="002E472E"/>
    <w:rsid w:val="002F54E6"/>
    <w:rsid w:val="00303D95"/>
    <w:rsid w:val="00305409"/>
    <w:rsid w:val="00313D4E"/>
    <w:rsid w:val="00327204"/>
    <w:rsid w:val="00357D3C"/>
    <w:rsid w:val="003609EF"/>
    <w:rsid w:val="00360FE3"/>
    <w:rsid w:val="0036231A"/>
    <w:rsid w:val="003628D2"/>
    <w:rsid w:val="00374DD4"/>
    <w:rsid w:val="00375109"/>
    <w:rsid w:val="00384911"/>
    <w:rsid w:val="003A3F57"/>
    <w:rsid w:val="003A57A4"/>
    <w:rsid w:val="003B59F2"/>
    <w:rsid w:val="003D567D"/>
    <w:rsid w:val="003E1A36"/>
    <w:rsid w:val="003E47D3"/>
    <w:rsid w:val="003E533E"/>
    <w:rsid w:val="00410371"/>
    <w:rsid w:val="004206FF"/>
    <w:rsid w:val="004242F1"/>
    <w:rsid w:val="00425B8F"/>
    <w:rsid w:val="00437CF7"/>
    <w:rsid w:val="00492318"/>
    <w:rsid w:val="00492BAD"/>
    <w:rsid w:val="00494BC7"/>
    <w:rsid w:val="004A7E12"/>
    <w:rsid w:val="004B2FD8"/>
    <w:rsid w:val="004B75B7"/>
    <w:rsid w:val="004C0225"/>
    <w:rsid w:val="004C631A"/>
    <w:rsid w:val="004D5194"/>
    <w:rsid w:val="004D6990"/>
    <w:rsid w:val="004E404C"/>
    <w:rsid w:val="00504ED1"/>
    <w:rsid w:val="00504F4F"/>
    <w:rsid w:val="0051580D"/>
    <w:rsid w:val="005302FC"/>
    <w:rsid w:val="00532353"/>
    <w:rsid w:val="005376C1"/>
    <w:rsid w:val="00547111"/>
    <w:rsid w:val="00571276"/>
    <w:rsid w:val="005910AD"/>
    <w:rsid w:val="00592D74"/>
    <w:rsid w:val="005C36DF"/>
    <w:rsid w:val="005E2C44"/>
    <w:rsid w:val="005E6B0F"/>
    <w:rsid w:val="00606412"/>
    <w:rsid w:val="006109A1"/>
    <w:rsid w:val="00621188"/>
    <w:rsid w:val="006257ED"/>
    <w:rsid w:val="00652A7C"/>
    <w:rsid w:val="00662B64"/>
    <w:rsid w:val="00665C47"/>
    <w:rsid w:val="00684C27"/>
    <w:rsid w:val="006855B2"/>
    <w:rsid w:val="006926B1"/>
    <w:rsid w:val="00695808"/>
    <w:rsid w:val="006A25E4"/>
    <w:rsid w:val="006B46FB"/>
    <w:rsid w:val="006E21FB"/>
    <w:rsid w:val="006E5615"/>
    <w:rsid w:val="00701ACA"/>
    <w:rsid w:val="007030A0"/>
    <w:rsid w:val="007037CC"/>
    <w:rsid w:val="007176FF"/>
    <w:rsid w:val="007316DF"/>
    <w:rsid w:val="00754406"/>
    <w:rsid w:val="0075468D"/>
    <w:rsid w:val="00762B46"/>
    <w:rsid w:val="00770F7B"/>
    <w:rsid w:val="007855CE"/>
    <w:rsid w:val="00792342"/>
    <w:rsid w:val="007949A5"/>
    <w:rsid w:val="007977A8"/>
    <w:rsid w:val="007B512A"/>
    <w:rsid w:val="007C1325"/>
    <w:rsid w:val="007C2097"/>
    <w:rsid w:val="007C2841"/>
    <w:rsid w:val="007C6DF1"/>
    <w:rsid w:val="007C70B4"/>
    <w:rsid w:val="007D536B"/>
    <w:rsid w:val="007D6A07"/>
    <w:rsid w:val="007F52B5"/>
    <w:rsid w:val="007F7259"/>
    <w:rsid w:val="0080149E"/>
    <w:rsid w:val="008039C0"/>
    <w:rsid w:val="008040A8"/>
    <w:rsid w:val="0080553A"/>
    <w:rsid w:val="008279FA"/>
    <w:rsid w:val="00843B0D"/>
    <w:rsid w:val="0086040C"/>
    <w:rsid w:val="00861E81"/>
    <w:rsid w:val="008626E7"/>
    <w:rsid w:val="00870EE7"/>
    <w:rsid w:val="00874491"/>
    <w:rsid w:val="00881DD2"/>
    <w:rsid w:val="008863B9"/>
    <w:rsid w:val="008969AF"/>
    <w:rsid w:val="008A45A6"/>
    <w:rsid w:val="008C6175"/>
    <w:rsid w:val="008E0B88"/>
    <w:rsid w:val="008E0CF6"/>
    <w:rsid w:val="008E527A"/>
    <w:rsid w:val="008F3789"/>
    <w:rsid w:val="008F56DB"/>
    <w:rsid w:val="008F686C"/>
    <w:rsid w:val="009148DE"/>
    <w:rsid w:val="009225AD"/>
    <w:rsid w:val="00930471"/>
    <w:rsid w:val="00941E30"/>
    <w:rsid w:val="00953660"/>
    <w:rsid w:val="00961578"/>
    <w:rsid w:val="00971738"/>
    <w:rsid w:val="009777D9"/>
    <w:rsid w:val="00991B88"/>
    <w:rsid w:val="009A5753"/>
    <w:rsid w:val="009A579D"/>
    <w:rsid w:val="009A6E6E"/>
    <w:rsid w:val="009B20EA"/>
    <w:rsid w:val="009E3297"/>
    <w:rsid w:val="009F3BE1"/>
    <w:rsid w:val="009F6F75"/>
    <w:rsid w:val="009F734F"/>
    <w:rsid w:val="00A15AE1"/>
    <w:rsid w:val="00A23196"/>
    <w:rsid w:val="00A246B6"/>
    <w:rsid w:val="00A3531A"/>
    <w:rsid w:val="00A42398"/>
    <w:rsid w:val="00A429CA"/>
    <w:rsid w:val="00A47E70"/>
    <w:rsid w:val="00A50CF0"/>
    <w:rsid w:val="00A57D34"/>
    <w:rsid w:val="00A7671C"/>
    <w:rsid w:val="00A8144F"/>
    <w:rsid w:val="00A815B9"/>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45CB2"/>
    <w:rsid w:val="00B524CD"/>
    <w:rsid w:val="00B52666"/>
    <w:rsid w:val="00B67B97"/>
    <w:rsid w:val="00B80151"/>
    <w:rsid w:val="00B968C8"/>
    <w:rsid w:val="00BA3756"/>
    <w:rsid w:val="00BA3EC5"/>
    <w:rsid w:val="00BA51D9"/>
    <w:rsid w:val="00BA52DF"/>
    <w:rsid w:val="00BB5DFC"/>
    <w:rsid w:val="00BB66C9"/>
    <w:rsid w:val="00BC5C9E"/>
    <w:rsid w:val="00BD279D"/>
    <w:rsid w:val="00BD2E40"/>
    <w:rsid w:val="00BD6BB8"/>
    <w:rsid w:val="00BD7D4C"/>
    <w:rsid w:val="00BE118B"/>
    <w:rsid w:val="00BE790A"/>
    <w:rsid w:val="00BF3144"/>
    <w:rsid w:val="00C06F80"/>
    <w:rsid w:val="00C13359"/>
    <w:rsid w:val="00C30B75"/>
    <w:rsid w:val="00C5447B"/>
    <w:rsid w:val="00C55AD2"/>
    <w:rsid w:val="00C66BA2"/>
    <w:rsid w:val="00C8482C"/>
    <w:rsid w:val="00C95985"/>
    <w:rsid w:val="00CA18E8"/>
    <w:rsid w:val="00CA2F52"/>
    <w:rsid w:val="00CB310B"/>
    <w:rsid w:val="00CC1A85"/>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84C94"/>
    <w:rsid w:val="00D958BC"/>
    <w:rsid w:val="00DB3962"/>
    <w:rsid w:val="00DC073B"/>
    <w:rsid w:val="00DC6B3C"/>
    <w:rsid w:val="00DD50ED"/>
    <w:rsid w:val="00DE34CF"/>
    <w:rsid w:val="00E06CCD"/>
    <w:rsid w:val="00E13F3D"/>
    <w:rsid w:val="00E14789"/>
    <w:rsid w:val="00E32F24"/>
    <w:rsid w:val="00E34898"/>
    <w:rsid w:val="00E64059"/>
    <w:rsid w:val="00E825DD"/>
    <w:rsid w:val="00E9592D"/>
    <w:rsid w:val="00EB0849"/>
    <w:rsid w:val="00EB09B7"/>
    <w:rsid w:val="00EB6F54"/>
    <w:rsid w:val="00EE30EC"/>
    <w:rsid w:val="00EE7D7C"/>
    <w:rsid w:val="00EF6173"/>
    <w:rsid w:val="00F11796"/>
    <w:rsid w:val="00F22A2D"/>
    <w:rsid w:val="00F25D98"/>
    <w:rsid w:val="00F300FB"/>
    <w:rsid w:val="00F476D6"/>
    <w:rsid w:val="00F60FF5"/>
    <w:rsid w:val="00F63EEA"/>
    <w:rsid w:val="00F73600"/>
    <w:rsid w:val="00F933E0"/>
    <w:rsid w:val="00FB6386"/>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2187</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2024-08-23T09:31:00Z</dcterms:created>
  <dcterms:modified xsi:type="dcterms:W3CDTF">2024-08-23T09:31:00Z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